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07740255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E876C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2" w:name="_Hlk8915873"/>
      <w:r w:rsidR="00736C9A">
        <w:rPr>
          <w:b/>
          <w:i/>
          <w:noProof/>
          <w:sz w:val="28"/>
        </w:rPr>
        <w:t>S2-</w:t>
      </w:r>
      <w:bookmarkEnd w:id="2"/>
      <w:r w:rsidR="009151B0">
        <w:rPr>
          <w:b/>
          <w:i/>
          <w:noProof/>
          <w:sz w:val="28"/>
        </w:rPr>
        <w:t>19</w:t>
      </w:r>
      <w:r w:rsidR="00224615">
        <w:rPr>
          <w:b/>
          <w:i/>
          <w:noProof/>
          <w:sz w:val="28"/>
        </w:rPr>
        <w:t>10</w:t>
      </w:r>
      <w:r w:rsidR="00317BF3">
        <w:rPr>
          <w:b/>
          <w:i/>
          <w:noProof/>
          <w:sz w:val="28"/>
        </w:rPr>
        <w:t>228</w:t>
      </w:r>
    </w:p>
    <w:p w14:paraId="10EB186F" w14:textId="2435A1AE" w:rsidR="00A0746F" w:rsidRDefault="00E876C2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29197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291973">
        <w:rPr>
          <w:b/>
          <w:noProof/>
          <w:sz w:val="24"/>
          <w:vertAlign w:val="superscript"/>
        </w:rPr>
        <w:t>th</w:t>
      </w:r>
      <w:r w:rsidR="002919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91973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Split</w:t>
      </w:r>
      <w:r w:rsidR="0029197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</w:t>
      </w:r>
      <w:r w:rsidR="00224615">
        <w:rPr>
          <w:b/>
          <w:noProof/>
          <w:sz w:val="24"/>
        </w:rPr>
        <w:t xml:space="preserve"> was </w:t>
      </w:r>
      <w:r w:rsidR="00317BF3" w:rsidRPr="00317BF3">
        <w:rPr>
          <w:b/>
          <w:noProof/>
          <w:sz w:val="24"/>
        </w:rPr>
        <w:t>S2-1910180</w:t>
      </w:r>
      <w:r w:rsidR="00317BF3">
        <w:rPr>
          <w:b/>
          <w:noProof/>
          <w:sz w:val="24"/>
        </w:rPr>
        <w:t>,</w:t>
      </w:r>
      <w:r w:rsidR="00224615">
        <w:rPr>
          <w:b/>
          <w:noProof/>
          <w:sz w:val="24"/>
        </w:rPr>
        <w:t>1909655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2A2AF2B4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E876C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3C972F3B" w:rsidR="00A0746F" w:rsidRDefault="009151B0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1833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17F349E0" w:rsidR="00A0746F" w:rsidRDefault="00317BF3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7B883ED6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B46D1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CB455B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4B46D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5549164" w:rsidR="00A0746F" w:rsidRDefault="003059A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IPv4 Address/IPv6 Prefix as </w:t>
            </w:r>
            <w:r w:rsidRPr="002857AD">
              <w:t>query parameters</w:t>
            </w:r>
            <w:r>
              <w:t xml:space="preserve"> for UPF discovery using NRF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1532CA8D" w:rsidR="00A0746F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Systems, Verizon, Nokia, Nokia Shanghai Bell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1EB983DB" w:rsidR="00A0746F" w:rsidRDefault="004108CC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56F31189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55082A">
              <w:rPr>
                <w:noProof/>
              </w:rPr>
              <w:t>10</w:t>
            </w:r>
            <w:r w:rsidR="00F13C69">
              <w:rPr>
                <w:noProof/>
              </w:rPr>
              <w:t>-</w:t>
            </w:r>
            <w:r w:rsidR="00224615">
              <w:rPr>
                <w:noProof/>
              </w:rPr>
              <w:t>1</w:t>
            </w:r>
            <w:r w:rsidR="00317BF3">
              <w:rPr>
                <w:noProof/>
              </w:rPr>
              <w:t>7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2B4CDB19" w:rsidR="00A0746F" w:rsidRDefault="00F439E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21046C32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439EB">
              <w:rPr>
                <w:noProof/>
              </w:rPr>
              <w:t>5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23F90" w14:textId="3EFDA1A4" w:rsidR="000516EA" w:rsidRDefault="00FF6175" w:rsidP="003143BC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Section </w:t>
            </w:r>
            <w:r w:rsidR="00B3505D">
              <w:rPr>
                <w:rFonts w:ascii="Arial" w:hAnsi="Arial" w:cs="Arial"/>
                <w:noProof/>
              </w:rPr>
              <w:t>5.2.7.3.2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B3505D">
              <w:rPr>
                <w:rFonts w:ascii="Arial" w:hAnsi="Arial" w:cs="Arial"/>
                <w:noProof/>
              </w:rPr>
              <w:t>(</w:t>
            </w:r>
            <w:r w:rsidR="00B3505D" w:rsidRPr="00B3505D">
              <w:rPr>
                <w:rFonts w:ascii="Arial" w:hAnsi="Arial" w:cs="Arial"/>
                <w:noProof/>
              </w:rPr>
              <w:t>Nnrf_NFDiscovery_Request service operation</w:t>
            </w:r>
            <w:r w:rsidR="00B3505D">
              <w:rPr>
                <w:rFonts w:ascii="Arial" w:hAnsi="Arial" w:cs="Arial"/>
                <w:noProof/>
              </w:rPr>
              <w:t>)</w:t>
            </w:r>
            <w:r w:rsidR="00B3505D" w:rsidRPr="00B3505D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describes </w:t>
            </w:r>
            <w:r w:rsidR="000516EA">
              <w:rPr>
                <w:rFonts w:ascii="Arial" w:hAnsi="Arial" w:cs="Arial"/>
                <w:noProof/>
              </w:rPr>
              <w:t>how UPF selection can be done by SMF using NRF.</w:t>
            </w:r>
          </w:p>
          <w:p w14:paraId="232EEAF2" w14:textId="4B588E5C" w:rsidR="00224615" w:rsidRDefault="00224615" w:rsidP="003143BC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Section 4.4.3.1 includes – “</w:t>
            </w:r>
            <w:r w:rsidRPr="00224615">
              <w:rPr>
                <w:rFonts w:ascii="Arial" w:hAnsi="Arial" w:cs="Arial"/>
                <w:noProof/>
              </w:rPr>
              <w:t>The SMF initiates the N4 Association Setup procedure to request to setup an N4 association towards a UPF prior to establishing a first N4 session on this UPF</w:t>
            </w:r>
            <w:r>
              <w:rPr>
                <w:rFonts w:ascii="Arial" w:hAnsi="Arial" w:cs="Arial"/>
                <w:noProof/>
              </w:rPr>
              <w:t>”</w:t>
            </w:r>
            <w:r w:rsidRPr="00224615">
              <w:rPr>
                <w:rFonts w:ascii="Arial" w:hAnsi="Arial" w:cs="Arial"/>
                <w:noProof/>
              </w:rPr>
              <w:t>.</w:t>
            </w:r>
          </w:p>
          <w:p w14:paraId="275CDEFF" w14:textId="140D9DA7" w:rsidR="000516EA" w:rsidRDefault="000516EA" w:rsidP="003143BC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 </w:t>
            </w:r>
            <w:r w:rsidRPr="000516EA">
              <w:rPr>
                <w:rFonts w:ascii="Arial" w:hAnsi="Arial" w:cs="Arial"/>
                <w:noProof/>
              </w:rPr>
              <w:t>SA WG2 Meeting #134</w:t>
            </w:r>
            <w:r>
              <w:rPr>
                <w:rFonts w:ascii="Arial" w:hAnsi="Arial" w:cs="Arial"/>
                <w:noProof/>
              </w:rPr>
              <w:t xml:space="preserve"> (Sapporo, Japan), accepted CRs </w:t>
            </w:r>
            <w:r w:rsidRPr="000516EA">
              <w:rPr>
                <w:rFonts w:ascii="Arial" w:hAnsi="Arial" w:cs="Arial"/>
                <w:noProof/>
              </w:rPr>
              <w:t>S2-190784</w:t>
            </w:r>
            <w:r>
              <w:rPr>
                <w:rFonts w:ascii="Arial" w:hAnsi="Arial" w:cs="Arial"/>
                <w:noProof/>
              </w:rPr>
              <w:t>5/</w:t>
            </w:r>
            <w:r>
              <w:t xml:space="preserve"> </w:t>
            </w:r>
            <w:r w:rsidRPr="000516EA">
              <w:rPr>
                <w:rFonts w:ascii="Arial" w:hAnsi="Arial" w:cs="Arial"/>
                <w:noProof/>
              </w:rPr>
              <w:t>S2-1907846</w:t>
            </w:r>
            <w:r>
              <w:rPr>
                <w:rFonts w:ascii="Arial" w:hAnsi="Arial" w:cs="Arial"/>
                <w:noProof/>
              </w:rPr>
              <w:t xml:space="preserve"> introduced </w:t>
            </w:r>
            <w:r w:rsidRPr="000516EA">
              <w:rPr>
                <w:rFonts w:ascii="Arial" w:hAnsi="Arial" w:cs="Arial"/>
                <w:noProof/>
              </w:rPr>
              <w:t xml:space="preserve">UPF Provisioning Information </w:t>
            </w:r>
            <w:r>
              <w:rPr>
                <w:rFonts w:ascii="Arial" w:hAnsi="Arial" w:cs="Arial"/>
                <w:noProof/>
              </w:rPr>
              <w:t xml:space="preserve">to </w:t>
            </w:r>
            <w:r w:rsidR="0082683A">
              <w:rPr>
                <w:rFonts w:ascii="Arial" w:hAnsi="Arial" w:cs="Arial"/>
                <w:noProof/>
              </w:rPr>
              <w:t>include</w:t>
            </w:r>
            <w:r w:rsidRPr="000516EA">
              <w:rPr>
                <w:rFonts w:ascii="Arial" w:hAnsi="Arial" w:cs="Arial"/>
                <w:noProof/>
              </w:rPr>
              <w:t xml:space="preserve"> UE IP</w:t>
            </w:r>
            <w:r>
              <w:rPr>
                <w:rFonts w:ascii="Arial" w:hAnsi="Arial" w:cs="Arial"/>
                <w:noProof/>
              </w:rPr>
              <w:t>v4</w:t>
            </w:r>
            <w:r w:rsidRPr="000516EA">
              <w:rPr>
                <w:rFonts w:ascii="Arial" w:hAnsi="Arial" w:cs="Arial"/>
                <w:noProof/>
              </w:rPr>
              <w:t xml:space="preserve"> address</w:t>
            </w:r>
            <w:r>
              <w:rPr>
                <w:rFonts w:ascii="Arial" w:hAnsi="Arial" w:cs="Arial"/>
                <w:noProof/>
              </w:rPr>
              <w:t xml:space="preserve">/IPv6 Prefix </w:t>
            </w:r>
            <w:r w:rsidRPr="000516EA">
              <w:rPr>
                <w:rFonts w:ascii="Arial" w:hAnsi="Arial" w:cs="Arial"/>
                <w:noProof/>
              </w:rPr>
              <w:t>range(s) that the UPF supports</w:t>
            </w:r>
            <w:r>
              <w:rPr>
                <w:rFonts w:ascii="Arial" w:hAnsi="Arial" w:cs="Arial"/>
                <w:noProof/>
              </w:rPr>
              <w:t>, in order to allow SMF to select the appropriate UPF based on IP Address/Prefix (e.g. to support Static IP Address).</w:t>
            </w:r>
          </w:p>
          <w:p w14:paraId="42575A35" w14:textId="723CBB83" w:rsidR="000516EA" w:rsidRDefault="000516EA" w:rsidP="003143BC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However, the NRF Discovery mechanism to discover UPF by SMF was not </w:t>
            </w:r>
            <w:r w:rsidR="0082683A">
              <w:rPr>
                <w:rFonts w:ascii="Arial" w:hAnsi="Arial" w:cs="Arial"/>
                <w:noProof/>
              </w:rPr>
              <w:t>upgraded</w:t>
            </w:r>
            <w:r>
              <w:rPr>
                <w:rFonts w:ascii="Arial" w:hAnsi="Arial" w:cs="Arial"/>
                <w:noProof/>
              </w:rPr>
              <w:t xml:space="preserve"> to use UE’s</w:t>
            </w:r>
            <w:r w:rsidRPr="000516EA">
              <w:rPr>
                <w:rFonts w:ascii="Arial" w:hAnsi="Arial" w:cs="Arial"/>
                <w:noProof/>
              </w:rPr>
              <w:t xml:space="preserve"> IPv4 address/IPv6 Prefix</w:t>
            </w:r>
            <w:r>
              <w:rPr>
                <w:rFonts w:ascii="Arial" w:hAnsi="Arial" w:cs="Arial"/>
                <w:noProof/>
              </w:rPr>
              <w:t xml:space="preserve">. </w:t>
            </w:r>
          </w:p>
          <w:p w14:paraId="5FABB72F" w14:textId="14BD4BBE" w:rsidR="003143BC" w:rsidRPr="00277A5E" w:rsidRDefault="000516EA" w:rsidP="003143BC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SMF may need to discover UPF at PDU Session Establishment time through NRF Discovery mechanism</w:t>
            </w:r>
            <w:r w:rsidR="00224615">
              <w:rPr>
                <w:rFonts w:ascii="Arial" w:hAnsi="Arial" w:cs="Arial"/>
                <w:noProof/>
              </w:rPr>
              <w:t xml:space="preserve"> and </w:t>
            </w:r>
            <w:r w:rsidR="00224615" w:rsidRPr="00224615">
              <w:rPr>
                <w:rFonts w:ascii="Arial" w:hAnsi="Arial" w:cs="Arial"/>
                <w:noProof/>
              </w:rPr>
              <w:t>prior to establishing a first N4 session on this UPF</w:t>
            </w:r>
            <w:r w:rsidR="00224615">
              <w:rPr>
                <w:rFonts w:ascii="Arial" w:hAnsi="Arial" w:cs="Arial"/>
                <w:noProof/>
              </w:rPr>
              <w:t xml:space="preserve"> needs to </w:t>
            </w:r>
            <w:r w:rsidR="00224615" w:rsidRPr="00224615">
              <w:rPr>
                <w:rFonts w:ascii="Arial" w:hAnsi="Arial" w:cs="Arial"/>
                <w:noProof/>
              </w:rPr>
              <w:t>initiate the N4 Association Setup procedure</w:t>
            </w:r>
            <w:r>
              <w:rPr>
                <w:rFonts w:ascii="Arial" w:hAnsi="Arial" w:cs="Arial"/>
                <w:noProof/>
              </w:rPr>
              <w:t>, in case the SMF is not already provisioned with the UPF information for the UPF that has the ownership of the UE’s static IP address/prefix and hence, needs to be the anchor UPF for the PDU session.</w:t>
            </w:r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9F254" w14:textId="4DF28A83" w:rsidR="00204F95" w:rsidRPr="004F7876" w:rsidRDefault="00A6376F" w:rsidP="000516EA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t xml:space="preserve">For </w:t>
            </w:r>
            <w:proofErr w:type="spellStart"/>
            <w:r w:rsidRPr="00050CA8">
              <w:rPr>
                <w:lang w:eastAsia="zh-CN"/>
              </w:rPr>
              <w:t>Nnrf_NFDiscovery</w:t>
            </w:r>
            <w:r>
              <w:rPr>
                <w:lang w:eastAsia="zh-CN"/>
              </w:rPr>
              <w:t>_Request</w:t>
            </w:r>
            <w:proofErr w:type="spellEnd"/>
            <w:r w:rsidRPr="00050CA8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, it is clarified that, in case the target NF is UPF, the request may include </w:t>
            </w:r>
            <w:r w:rsidR="0082683A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UE IP</w:t>
            </w:r>
            <w:r w:rsidR="000516EA">
              <w:rPr>
                <w:lang w:eastAsia="zh-CN"/>
              </w:rPr>
              <w:t>v4</w:t>
            </w:r>
            <w:r>
              <w:rPr>
                <w:lang w:eastAsia="zh-CN"/>
              </w:rPr>
              <w:t xml:space="preserve"> address/IP</w:t>
            </w:r>
            <w:r w:rsidR="000516EA">
              <w:rPr>
                <w:lang w:eastAsia="zh-CN"/>
              </w:rPr>
              <w:t>v6</w:t>
            </w:r>
            <w:r>
              <w:rPr>
                <w:lang w:eastAsia="zh-CN"/>
              </w:rPr>
              <w:t xml:space="preserve"> Prefix</w:t>
            </w:r>
            <w:r w:rsidR="00FF6175">
              <w:t>.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377E56FD" w:rsidR="003143BC" w:rsidRDefault="00A6376F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certain scenarios, when SMF needs to discover an UPF that serves the UE’s static IP Address/Prefix, the PDU Session Establishment will fail</w:t>
            </w:r>
            <w:r w:rsidR="00224615">
              <w:rPr>
                <w:noProof/>
              </w:rPr>
              <w:t>, in case the N4 association is not established earlier</w:t>
            </w:r>
            <w:r w:rsidR="00EC0312">
              <w:rPr>
                <w:noProof/>
              </w:rPr>
              <w:t>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2598C52C" w:rsidR="003143BC" w:rsidRDefault="00E876C2" w:rsidP="00314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5.2.7.3.2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00C93245" w:rsidR="003143BC" w:rsidRDefault="003F6223" w:rsidP="003F62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protocol change is needed in Stage 3</w:t>
            </w: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7461630" w14:textId="77777777" w:rsidR="00CB455B" w:rsidRPr="00050CA8" w:rsidRDefault="00CB455B" w:rsidP="00CB455B">
      <w:pPr>
        <w:pStyle w:val="Heading5"/>
        <w:rPr>
          <w:lang w:eastAsia="zh-CN"/>
        </w:rPr>
      </w:pPr>
      <w:bookmarkStart w:id="4" w:name="_Toc19184001"/>
      <w:bookmarkStart w:id="5" w:name="_Toc11139176"/>
      <w:bookmarkStart w:id="6" w:name="_Toc5002013"/>
      <w:bookmarkEnd w:id="0"/>
      <w:bookmarkEnd w:id="1"/>
      <w:r w:rsidRPr="00050CA8">
        <w:rPr>
          <w:lang w:eastAsia="zh-CN"/>
        </w:rPr>
        <w:t>5.2.7.3.2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Nnrf_NFDiscovery</w:t>
      </w:r>
      <w:r>
        <w:rPr>
          <w:lang w:eastAsia="zh-CN"/>
        </w:rPr>
        <w:t>_Request</w:t>
      </w:r>
      <w:proofErr w:type="spellEnd"/>
      <w:r w:rsidRPr="00050CA8">
        <w:rPr>
          <w:lang w:eastAsia="zh-CN"/>
        </w:rPr>
        <w:t xml:space="preserve"> service operation</w:t>
      </w:r>
      <w:bookmarkEnd w:id="4"/>
    </w:p>
    <w:p w14:paraId="36CE22E7" w14:textId="77777777" w:rsidR="00CB455B" w:rsidRPr="00050CA8" w:rsidRDefault="00CB455B" w:rsidP="00CB455B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Nnrf_NFDiscovery_Request</w:t>
      </w:r>
      <w:proofErr w:type="spellEnd"/>
    </w:p>
    <w:p w14:paraId="1D1DCE3D" w14:textId="77777777" w:rsidR="00CB455B" w:rsidRPr="00050CA8" w:rsidRDefault="00CB455B" w:rsidP="00CB455B">
      <w:r w:rsidRPr="00050CA8">
        <w:rPr>
          <w:b/>
        </w:rPr>
        <w:t xml:space="preserve">Description: </w:t>
      </w:r>
      <w:r w:rsidRPr="00050CA8">
        <w:t>provides the IP address or FQDN of the expected NF instance</w:t>
      </w:r>
      <w:r w:rsidRPr="00050CA8">
        <w:rPr>
          <w:lang w:eastAsia="zh-CN"/>
        </w:rPr>
        <w:t>(s)</w:t>
      </w:r>
      <w:r w:rsidRPr="00050CA8">
        <w:t xml:space="preserve"> </w:t>
      </w:r>
      <w:r w:rsidRPr="00121F9D">
        <w:t>and, if present in NF profile,</w:t>
      </w:r>
      <w:r>
        <w:t xml:space="preserve"> the Endpoint Address(es) of NF</w:t>
      </w:r>
      <w:r w:rsidRPr="00050CA8">
        <w:t xml:space="preserve"> </w:t>
      </w:r>
      <w:r>
        <w:t>s</w:t>
      </w:r>
      <w:r w:rsidRPr="00050CA8">
        <w:t>ervice instance(s) to the NF service consumer.</w:t>
      </w:r>
    </w:p>
    <w:p w14:paraId="1B7DB73B" w14:textId="77777777" w:rsidR="00CB455B" w:rsidRDefault="00CB455B" w:rsidP="00CB455B">
      <w:pPr>
        <w:rPr>
          <w:lang w:eastAsia="zh-CN"/>
        </w:rPr>
      </w:pPr>
      <w:proofErr w:type="gramStart"/>
      <w:r w:rsidRPr="00050CA8">
        <w:rPr>
          <w:b/>
        </w:rPr>
        <w:t>Inputs,</w:t>
      </w:r>
      <w:proofErr w:type="gramEnd"/>
      <w:r w:rsidRPr="00050CA8">
        <w:rPr>
          <w:b/>
        </w:rPr>
        <w:t xml:space="preserve">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one or more </w:t>
      </w:r>
      <w:r w:rsidRPr="00050CA8">
        <w:rPr>
          <w:lang w:eastAsia="zh-CN"/>
        </w:rPr>
        <w:t>target NF service Name</w:t>
      </w:r>
      <w:r>
        <w:rPr>
          <w:lang w:eastAsia="zh-CN"/>
        </w:rPr>
        <w:t>(s)</w:t>
      </w:r>
      <w:r w:rsidRPr="00050CA8">
        <w:rPr>
          <w:lang w:eastAsia="zh-CN"/>
        </w:rPr>
        <w:t>, NF type of the target NF, NF type of the NF service consumer.</w:t>
      </w:r>
    </w:p>
    <w:p w14:paraId="40EB0755" w14:textId="77777777" w:rsidR="00CB455B" w:rsidRPr="00050CA8" w:rsidRDefault="00CB455B" w:rsidP="00CB455B">
      <w:r w:rsidRPr="00E43CD3">
        <w:rPr>
          <w:lang w:eastAsia="ja-JP"/>
        </w:rPr>
        <w:t xml:space="preserve">If the NF service consumer intends to discover an NF service producer providing all the standardized services, it </w:t>
      </w:r>
      <w:r>
        <w:t xml:space="preserve">provides </w:t>
      </w:r>
      <w:r w:rsidRPr="00E43CD3">
        <w:rPr>
          <w:lang w:eastAsia="ja-JP"/>
        </w:rPr>
        <w:t>a wildcard NF service name.</w:t>
      </w:r>
    </w:p>
    <w:p w14:paraId="13852ADD" w14:textId="77777777" w:rsidR="00CB455B" w:rsidRDefault="00CB455B" w:rsidP="00CB455B">
      <w:r w:rsidRPr="00050CA8">
        <w:rPr>
          <w:b/>
        </w:rPr>
        <w:t>Inputs, Optional:</w:t>
      </w:r>
    </w:p>
    <w:p w14:paraId="76CA11BC" w14:textId="77777777" w:rsidR="00CB455B" w:rsidRDefault="00CB455B" w:rsidP="00CB455B">
      <w:pPr>
        <w:pStyle w:val="B1"/>
        <w:rPr>
          <w:lang w:eastAsia="zh-CN"/>
        </w:rPr>
      </w:pPr>
      <w:r>
        <w:t>-</w:t>
      </w:r>
      <w:r>
        <w:tab/>
      </w:r>
      <w:r w:rsidRPr="00050CA8">
        <w:t>S-NSSAI</w:t>
      </w:r>
      <w:r>
        <w:t xml:space="preserve"> and the associated NSI ID (if available), DNN</w:t>
      </w:r>
      <w:r w:rsidRPr="00050CA8">
        <w:t xml:space="preserve">, </w:t>
      </w:r>
      <w:r w:rsidRPr="00050CA8">
        <w:rPr>
          <w:lang w:eastAsia="zh-CN"/>
        </w:rPr>
        <w:t>target NF/NF service PLMN ID,</w:t>
      </w:r>
      <w:r>
        <w:rPr>
          <w:lang w:eastAsia="zh-CN"/>
        </w:rPr>
        <w:t xml:space="preserve"> NRF to be used to select NFs/services within HPLMN,</w:t>
      </w:r>
      <w:r w:rsidRPr="00050CA8">
        <w:rPr>
          <w:lang w:eastAsia="zh-CN"/>
        </w:rPr>
        <w:t xml:space="preserve"> Serving PLMN ID, the NF service consumer ID</w:t>
      </w:r>
      <w:r>
        <w:rPr>
          <w:lang w:eastAsia="zh-CN"/>
        </w:rPr>
        <w:t xml:space="preserve">, </w:t>
      </w:r>
      <w:r w:rsidRPr="00470FD8">
        <w:rPr>
          <w:lang w:eastAsia="zh-CN"/>
        </w:rPr>
        <w:t xml:space="preserve">preferred target </w:t>
      </w:r>
      <w:r>
        <w:rPr>
          <w:lang w:eastAsia="zh-CN"/>
        </w:rPr>
        <w:t>NF location, TAI</w:t>
      </w:r>
      <w:r w:rsidRPr="00050CA8">
        <w:rPr>
          <w:lang w:eastAsia="zh-CN"/>
        </w:rPr>
        <w:t>.</w:t>
      </w:r>
    </w:p>
    <w:p w14:paraId="41175501" w14:textId="77777777" w:rsidR="00CB455B" w:rsidRDefault="00CB455B" w:rsidP="00CB455B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For network slicing the NF service consumer ID is a required input.</w:t>
      </w:r>
    </w:p>
    <w:p w14:paraId="3724DD02" w14:textId="77777777" w:rsidR="00CB455B" w:rsidRDefault="00CB455B" w:rsidP="00CB455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FQDN for the S5/S8 interface of the PGW-C+SMF, to discover the N11/N16 interface of the PGW-C+SMF in the case of EPS to 5GS mobility.</w:t>
      </w:r>
    </w:p>
    <w:p w14:paraId="1C3F60CF" w14:textId="77777777" w:rsidR="00CB455B" w:rsidRPr="0012228D" w:rsidRDefault="00CB455B" w:rsidP="00CB455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 w:rsidRPr="00705BDE">
        <w:t xml:space="preserve">the target NF stores Data Set(s) (e.g., UDR): </w:t>
      </w:r>
      <w:r>
        <w:t>SUPI, Data Set Identifier</w:t>
      </w:r>
      <w:r w:rsidRPr="00705BDE">
        <w:t>(s).</w:t>
      </w:r>
      <w:r>
        <w:t xml:space="preserve"> (UE) IPv4 address or (UE) IPv6 Prefix.</w:t>
      </w:r>
    </w:p>
    <w:p w14:paraId="467198D3" w14:textId="77777777" w:rsidR="00CB455B" w:rsidRDefault="00CB455B" w:rsidP="00CB455B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The (UE) IPv4 address or (UE) IPv6 Prefix is provided for BSF discovery: in that case the NRF looks up for a match within one of the Range(s) of (UE) IPv4 addresses or Range(s) of (UE) IPv6 prefixes provided by BSF(s) as part of the invocation of </w:t>
      </w:r>
      <w:proofErr w:type="spellStart"/>
      <w:r>
        <w:rPr>
          <w:lang w:eastAsia="zh-CN"/>
        </w:rPr>
        <w:t>Nnrf_NFManagement_NFRegister</w:t>
      </w:r>
      <w:proofErr w:type="spellEnd"/>
      <w:r>
        <w:rPr>
          <w:lang w:eastAsia="zh-CN"/>
        </w:rPr>
        <w:t xml:space="preserve"> operation. The NRF is not meant to store individual (UE) IPv4 addresses or (UE) IPv6 prefixes.</w:t>
      </w:r>
    </w:p>
    <w:p w14:paraId="0F00B644" w14:textId="77777777" w:rsidR="00CB455B" w:rsidRDefault="00CB455B" w:rsidP="00CB455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UDM or AUSF, the request may include the UE's Routing Indicator.</w:t>
      </w:r>
    </w:p>
    <w:p w14:paraId="295CF97D" w14:textId="77777777" w:rsidR="00CB455B" w:rsidRDefault="00CB455B" w:rsidP="00CB455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AMF, the request may include AMF region, AMF Set, GUAMI.</w:t>
      </w:r>
    </w:p>
    <w:p w14:paraId="6EDBFF62" w14:textId="77777777" w:rsidR="00CB455B" w:rsidRDefault="00CB455B" w:rsidP="00CB455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UDR or UDM or AUSF, the request may include UDR Group ID or UDM Group ID or AUSF Group ID respectively.</w:t>
      </w:r>
    </w:p>
    <w:p w14:paraId="08E13DAE" w14:textId="77777777" w:rsidR="00CB455B" w:rsidRDefault="00CB455B" w:rsidP="00CB455B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It is assumed that the corresponding NF service consumer is either configured with the corresponding Group ID or it received it via earlier Discovery output.</w:t>
      </w:r>
    </w:p>
    <w:p w14:paraId="4407DF0D" w14:textId="49D098DE" w:rsidR="00CB455B" w:rsidRDefault="00CB455B" w:rsidP="00CB455B">
      <w:pPr>
        <w:pStyle w:val="B1"/>
        <w:rPr>
          <w:ins w:id="7" w:author="Subrata M" w:date="2019-09-25T20:3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8" w:author="Subrata M" w:date="2019-09-25T20:36:00Z">
        <w:r w:rsidRPr="00CB455B">
          <w:rPr>
            <w:lang w:eastAsia="zh-CN"/>
          </w:rPr>
          <w:t>If the target NF is UPF, the request may include SMF Area Identity, UE IPv4 Address/IPv6 Prefix</w:t>
        </w:r>
      </w:ins>
      <w:del w:id="9" w:author="Subrata M" w:date="2019-09-25T20:36:00Z">
        <w:r w:rsidDel="00CB455B">
          <w:rPr>
            <w:lang w:eastAsia="zh-CN"/>
          </w:rPr>
          <w:delText>For the UPF Management defined in clause 4.17.6: UPF Provisioning Information as defined in that clause</w:delText>
        </w:r>
      </w:del>
      <w:r>
        <w:rPr>
          <w:lang w:eastAsia="zh-CN"/>
        </w:rPr>
        <w:t>.</w:t>
      </w:r>
    </w:p>
    <w:p w14:paraId="62856ACB" w14:textId="211CC77E" w:rsidR="00CB455B" w:rsidRDefault="00CB455B" w:rsidP="003F6223">
      <w:pPr>
        <w:pStyle w:val="NO"/>
        <w:rPr>
          <w:lang w:eastAsia="zh-CN"/>
        </w:rPr>
      </w:pPr>
      <w:ins w:id="10" w:author="Subrata M" w:date="2019-09-25T20:38:00Z">
        <w:r>
          <w:rPr>
            <w:lang w:eastAsia="zh-CN"/>
          </w:rPr>
          <w:t>NOTE 4:</w:t>
        </w:r>
        <w:r>
          <w:rPr>
            <w:lang w:eastAsia="zh-CN"/>
          </w:rPr>
          <w:tab/>
          <w:t xml:space="preserve">The (UE) IPv4 address or (UE) IPv6 Prefix is provided for UPF discovery: in that case the NRF looks up for a match within one of the Range(s) of (UE) IPv4 addresses or Range(s) of (UE) IPv6 prefixes provided by UPF as part of the invocation of </w:t>
        </w:r>
        <w:proofErr w:type="spellStart"/>
        <w:r>
          <w:rPr>
            <w:lang w:eastAsia="zh-CN"/>
          </w:rPr>
          <w:t>Nnrf_NFManagement_NFRegister</w:t>
        </w:r>
        <w:proofErr w:type="spellEnd"/>
        <w:r>
          <w:rPr>
            <w:lang w:eastAsia="zh-CN"/>
          </w:rPr>
          <w:t xml:space="preserve"> operation. The NRF is not meant to store individual (UE) IPv4 addresses or (UE) IPv6 prefixes.</w:t>
        </w:r>
      </w:ins>
    </w:p>
    <w:p w14:paraId="7D04E151" w14:textId="77777777" w:rsidR="00CB455B" w:rsidRDefault="00CB455B" w:rsidP="00CB455B">
      <w:pPr>
        <w:pStyle w:val="B1"/>
      </w:pPr>
      <w:r w:rsidRPr="00C90E43">
        <w:rPr>
          <w:rFonts w:eastAsia="DengXian"/>
          <w:lang w:eastAsia="zh-CN"/>
        </w:rPr>
        <w:t>-</w:t>
      </w:r>
      <w:r w:rsidRPr="00C90E43">
        <w:rPr>
          <w:rFonts w:eastAsia="DengXian"/>
          <w:lang w:eastAsia="zh-CN"/>
        </w:rPr>
        <w:tab/>
        <w:t xml:space="preserve">If the target NF is CHF, the request may include SUPI or GPSI </w:t>
      </w:r>
      <w:r w:rsidRPr="00C90E43">
        <w:rPr>
          <w:rFonts w:eastAsia="DengXian"/>
        </w:rPr>
        <w:t>as specified in TS</w:t>
      </w:r>
      <w:r>
        <w:rPr>
          <w:rFonts w:eastAsia="DengXian"/>
        </w:rPr>
        <w:t> </w:t>
      </w:r>
      <w:r w:rsidRPr="00C90E43">
        <w:rPr>
          <w:rFonts w:eastAsia="DengXian"/>
        </w:rPr>
        <w:t>32.290</w:t>
      </w:r>
      <w:r>
        <w:rPr>
          <w:rFonts w:eastAsia="DengXian"/>
        </w:rPr>
        <w:t> [42]</w:t>
      </w:r>
      <w:r w:rsidRPr="00C90E43">
        <w:rPr>
          <w:rFonts w:eastAsia="DengXian"/>
        </w:rPr>
        <w:t>.</w:t>
      </w:r>
    </w:p>
    <w:p w14:paraId="3F44DA56" w14:textId="77777777" w:rsidR="00CB455B" w:rsidRPr="00050CA8" w:rsidRDefault="00CB455B" w:rsidP="00CB455B">
      <w:r w:rsidRPr="00050CA8">
        <w:rPr>
          <w:b/>
        </w:rPr>
        <w:t xml:space="preserve">Outputs, </w:t>
      </w:r>
      <w:proofErr w:type="gramStart"/>
      <w:r w:rsidRPr="00050CA8">
        <w:rPr>
          <w:b/>
        </w:rPr>
        <w:t>Required</w:t>
      </w:r>
      <w:proofErr w:type="gramEnd"/>
      <w:r w:rsidRPr="00050CA8">
        <w:rPr>
          <w:b/>
        </w:rPr>
        <w:t xml:space="preserve">: </w:t>
      </w:r>
      <w:r w:rsidRPr="00121F9D">
        <w:t xml:space="preserve">A set of NF instances, containing per NF Instance: NF type, NF instance ID, </w:t>
      </w:r>
      <w:r w:rsidRPr="00050CA8">
        <w:rPr>
          <w:lang w:eastAsia="zh-CN"/>
        </w:rPr>
        <w:t>FQDN</w:t>
      </w:r>
      <w:r w:rsidRPr="00121F9D">
        <w:rPr>
          <w:lang w:eastAsia="zh-CN"/>
        </w:rPr>
        <w:t xml:space="preserve"> or</w:t>
      </w:r>
      <w:r w:rsidRPr="00050CA8">
        <w:rPr>
          <w:lang w:eastAsia="zh-CN"/>
        </w:rPr>
        <w:t xml:space="preserve"> IP addre</w:t>
      </w:r>
      <w:r w:rsidRPr="00050CA8">
        <w:t xml:space="preserve">ss(es) </w:t>
      </w:r>
      <w:r w:rsidRPr="00121F9D">
        <w:t xml:space="preserve">of the NF instance and, a list of </w:t>
      </w:r>
      <w:r>
        <w:t xml:space="preserve">services </w:t>
      </w:r>
      <w:r w:rsidRPr="00121F9D">
        <w:t>instances, where each service instance has a service name, a NF service instance ID, and optionally</w:t>
      </w:r>
      <w:r>
        <w:rPr>
          <w:lang w:eastAsia="zh-CN"/>
        </w:rPr>
        <w:t xml:space="preserve"> Endpoint Address(es)</w:t>
      </w:r>
    </w:p>
    <w:p w14:paraId="4F78DD19" w14:textId="77777777" w:rsidR="00CB455B" w:rsidRPr="00121F9D" w:rsidRDefault="00CB455B" w:rsidP="00CB455B">
      <w:r w:rsidRPr="00121F9D">
        <w:rPr>
          <w:lang w:eastAsia="zh-CN"/>
        </w:rPr>
        <w:t>Endpoint Address(es) may be a list of IP addresses or an FQDN for the NF service instance.</w:t>
      </w:r>
    </w:p>
    <w:p w14:paraId="6AC6E956" w14:textId="77777777" w:rsidR="00CB455B" w:rsidRPr="00121F9D" w:rsidRDefault="00CB455B" w:rsidP="00CB455B">
      <w:pPr>
        <w:rPr>
          <w:lang w:eastAsia="zh-CN"/>
        </w:rPr>
      </w:pPr>
      <w:r w:rsidRPr="00121F9D">
        <w:rPr>
          <w:b/>
        </w:rPr>
        <w:t xml:space="preserve">Outputs, Optional: </w:t>
      </w:r>
      <w:r w:rsidRPr="00121F9D">
        <w:t xml:space="preserve">Per NF instance, other information in the NF profile listed in </w:t>
      </w:r>
      <w:r>
        <w:t>clause </w:t>
      </w:r>
      <w:r w:rsidRPr="00121F9D">
        <w:t>6.2.6 in TS</w:t>
      </w:r>
      <w:r>
        <w:t> </w:t>
      </w:r>
      <w:r w:rsidRPr="00121F9D">
        <w:t>23.501</w:t>
      </w:r>
      <w:r>
        <w:t> [</w:t>
      </w:r>
      <w:r w:rsidRPr="00121F9D">
        <w:t>2] related to the NF instance, such as:</w:t>
      </w:r>
    </w:p>
    <w:p w14:paraId="6BF27F9A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If the target NF stores Data Set(s) (e.g. UDR): Range(s) of SUPIs, range(s) of GPSIs, range(s) of external group identifiers, Data Set Identifier(s</w:t>
      </w:r>
      <w:bookmarkStart w:id="11" w:name="_GoBack"/>
      <w:r>
        <w:rPr>
          <w:lang w:eastAsia="ko-KR"/>
        </w:rPr>
        <w:t>). If the target NF is BSF: Range(s) of (UE) IPv4 addresses or Range(s) of (UE) IPv6 prefixes.</w:t>
      </w:r>
      <w:bookmarkEnd w:id="11"/>
    </w:p>
    <w:p w14:paraId="51161E6C" w14:textId="43592486" w:rsidR="00CB455B" w:rsidRDefault="00CB455B" w:rsidP="00CB455B">
      <w:pPr>
        <w:pStyle w:val="NO"/>
        <w:rPr>
          <w:lang w:eastAsia="ko-KR"/>
        </w:rPr>
      </w:pPr>
      <w:r>
        <w:rPr>
          <w:lang w:eastAsia="ko-KR"/>
        </w:rPr>
        <w:t>NOTE </w:t>
      </w:r>
      <w:ins w:id="12" w:author="Subrata M" w:date="2019-09-25T20:41:00Z">
        <w:r w:rsidR="00800635">
          <w:rPr>
            <w:lang w:eastAsia="ko-KR"/>
          </w:rPr>
          <w:t>5</w:t>
        </w:r>
      </w:ins>
      <w:del w:id="13" w:author="Subrata M" w:date="2019-09-25T20:41:00Z">
        <w:r w:rsidDel="00800635">
          <w:rPr>
            <w:lang w:eastAsia="ko-KR"/>
          </w:rPr>
          <w:delText>4</w:delText>
        </w:r>
      </w:del>
      <w:r>
        <w:rPr>
          <w:lang w:eastAsia="ko-KR"/>
        </w:rPr>
        <w:t>:</w:t>
      </w:r>
      <w:r>
        <w:rPr>
          <w:lang w:eastAsia="ko-KR"/>
        </w:rPr>
        <w:tab/>
        <w:t>Range of SUPI(s) is limited in this release to a SUPI type of IMSI as defined in TS 23.003 [33].</w:t>
      </w:r>
    </w:p>
    <w:p w14:paraId="5899E93A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UDM, UDR or AUSF, they can include UDM Group ID, UDR Group ID, AUSF Group ID.</w:t>
      </w:r>
    </w:p>
    <w:p w14:paraId="239547AA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UDM and AUSF, Routing Indicator.</w:t>
      </w:r>
    </w:p>
    <w:p w14:paraId="30EB0652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AMF, it includes list of GUAMI(s). In addition, it may include list of GUAMI(s) for which it can serve as backup for failure/maintenance.</w:t>
      </w:r>
    </w:p>
    <w:p w14:paraId="435E4F28" w14:textId="77777777" w:rsidR="00CB455B" w:rsidRPr="00C90E43" w:rsidRDefault="00CB455B" w:rsidP="00CB455B">
      <w:pPr>
        <w:pStyle w:val="B1"/>
        <w:rPr>
          <w:rFonts w:eastAsia="DengXian"/>
          <w:lang w:eastAsia="ko-KR"/>
        </w:rPr>
      </w:pPr>
      <w:r w:rsidRPr="00C90E43">
        <w:rPr>
          <w:rFonts w:eastAsia="DengXian"/>
          <w:lang w:eastAsia="zh-CN"/>
        </w:rPr>
        <w:t>-</w:t>
      </w:r>
      <w:r w:rsidRPr="00C90E43">
        <w:rPr>
          <w:rFonts w:eastAsia="DengXian"/>
          <w:lang w:eastAsia="zh-CN"/>
        </w:rPr>
        <w:tab/>
        <w:t xml:space="preserve">If the target NF is CHF, it includes </w:t>
      </w:r>
      <w:r w:rsidRPr="00C90E43">
        <w:rPr>
          <w:noProof/>
        </w:rPr>
        <w:t>primary CHF instance and the secondary CHF instance pair(s)</w:t>
      </w:r>
      <w:r>
        <w:rPr>
          <w:noProof/>
        </w:rPr>
        <w:t>.</w:t>
      </w:r>
    </w:p>
    <w:p w14:paraId="140F836E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the UPF Management: UPF Provisioning Information as defined in clause 4.17.6.</w:t>
      </w:r>
    </w:p>
    <w:p w14:paraId="3231DAE5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S-NSSAI(s) and the associated NSI ID(s) (if available).</w:t>
      </w:r>
    </w:p>
    <w:p w14:paraId="3DA7450E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Information about the location of the target NF (operator specific information, e.g. geographical location, data centre).</w:t>
      </w:r>
    </w:p>
    <w:p w14:paraId="5510F6F6" w14:textId="77777777" w:rsidR="00CB455B" w:rsidRDefault="00CB455B" w:rsidP="00CB455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TAI(s).</w:t>
      </w:r>
    </w:p>
    <w:p w14:paraId="06DF2326" w14:textId="77777777" w:rsidR="00CB455B" w:rsidRPr="00121F9D" w:rsidRDefault="00CB455B" w:rsidP="00CB455B">
      <w:pPr>
        <w:pStyle w:val="B1"/>
        <w:rPr>
          <w:lang w:eastAsia="ko-KR"/>
        </w:rPr>
      </w:pPr>
      <w:r w:rsidRPr="00121F9D">
        <w:rPr>
          <w:lang w:eastAsia="ko-KR"/>
        </w:rPr>
        <w:t>-</w:t>
      </w:r>
      <w:r w:rsidRPr="00121F9D">
        <w:rPr>
          <w:lang w:eastAsia="ko-KR"/>
        </w:rPr>
        <w:tab/>
        <w:t>PLMN ID</w:t>
      </w:r>
    </w:p>
    <w:p w14:paraId="39540BDF" w14:textId="77777777" w:rsidR="00CB455B" w:rsidRPr="00050CA8" w:rsidRDefault="00CB455B" w:rsidP="00CB455B">
      <w:pPr>
        <w:rPr>
          <w:b/>
        </w:rPr>
      </w:pPr>
      <w:r w:rsidRPr="00050CA8">
        <w:t>See clause 4.17.4</w:t>
      </w:r>
      <w:r w:rsidRPr="00121F9D">
        <w:t xml:space="preserve"> and </w:t>
      </w:r>
      <w:r w:rsidRPr="00050CA8">
        <w:t>4.17.5 for details on the usage of this service operation.</w:t>
      </w:r>
    </w:p>
    <w:bookmarkEnd w:id="5"/>
    <w:bookmarkEnd w:id="6"/>
    <w:p w14:paraId="4A61F72F" w14:textId="77777777" w:rsidR="002321A5" w:rsidRDefault="002321A5" w:rsidP="00BE32FA">
      <w:pPr>
        <w:pStyle w:val="NO"/>
        <w:rPr>
          <w:rFonts w:eastAsia="SimSun"/>
        </w:rPr>
      </w:pPr>
    </w:p>
    <w:p w14:paraId="7D53AED1" w14:textId="244677F1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4"/>
    </w:p>
    <w:sectPr w:rsidR="00A074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E1E4A" w14:textId="77777777" w:rsidR="009828A7" w:rsidRDefault="009828A7">
      <w:r>
        <w:separator/>
      </w:r>
    </w:p>
  </w:endnote>
  <w:endnote w:type="continuationSeparator" w:id="0">
    <w:p w14:paraId="31468F59" w14:textId="77777777" w:rsidR="009828A7" w:rsidRDefault="0098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9BBBA" w14:textId="77777777" w:rsidR="008113AE" w:rsidRDefault="008113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3473" w14:textId="77777777" w:rsidR="008113AE" w:rsidRDefault="008113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96813" w14:textId="77777777" w:rsidR="008113AE" w:rsidRDefault="008113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8113AE" w:rsidRDefault="008113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1C7E3" w14:textId="77777777" w:rsidR="009828A7" w:rsidRDefault="009828A7">
      <w:r>
        <w:separator/>
      </w:r>
    </w:p>
  </w:footnote>
  <w:footnote w:type="continuationSeparator" w:id="0">
    <w:p w14:paraId="30FC7899" w14:textId="77777777" w:rsidR="009828A7" w:rsidRDefault="00982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8113AE" w:rsidRDefault="008113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54C9" w14:textId="77777777" w:rsidR="008113AE" w:rsidRDefault="008113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61F7" w14:textId="77777777" w:rsidR="008113AE" w:rsidRDefault="008113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2C839998" w:rsidR="008113AE" w:rsidRDefault="008113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F62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8113AE" w:rsidRDefault="008113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44C0A8EE" w:rsidR="008113AE" w:rsidRDefault="008113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F62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8113AE" w:rsidRDefault="008113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brata M">
    <w15:presenceInfo w15:providerId="None" w15:userId="Subrata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36C9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4FFA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5F5A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4A65"/>
    <w:rsid w:val="001769FF"/>
    <w:rsid w:val="00176BDA"/>
    <w:rsid w:val="001771DB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B0E33"/>
    <w:rsid w:val="001B2402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74C1"/>
    <w:rsid w:val="001C087B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F05"/>
    <w:rsid w:val="002126A7"/>
    <w:rsid w:val="002129A7"/>
    <w:rsid w:val="00212C03"/>
    <w:rsid w:val="00212ECE"/>
    <w:rsid w:val="0021391E"/>
    <w:rsid w:val="00217549"/>
    <w:rsid w:val="002222B8"/>
    <w:rsid w:val="0022306F"/>
    <w:rsid w:val="00223BAE"/>
    <w:rsid w:val="00224615"/>
    <w:rsid w:val="0022602F"/>
    <w:rsid w:val="00227915"/>
    <w:rsid w:val="002321A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A65"/>
    <w:rsid w:val="00295B66"/>
    <w:rsid w:val="00295CF2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B80"/>
    <w:rsid w:val="002D32CF"/>
    <w:rsid w:val="002D349F"/>
    <w:rsid w:val="002D351A"/>
    <w:rsid w:val="002D3ADE"/>
    <w:rsid w:val="002D3EDD"/>
    <w:rsid w:val="002D41E9"/>
    <w:rsid w:val="002D4E4F"/>
    <w:rsid w:val="002D66A3"/>
    <w:rsid w:val="002D6C1D"/>
    <w:rsid w:val="002D74C6"/>
    <w:rsid w:val="002D7BF3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30024F"/>
    <w:rsid w:val="00300B8F"/>
    <w:rsid w:val="00300F35"/>
    <w:rsid w:val="00302CCC"/>
    <w:rsid w:val="003059AF"/>
    <w:rsid w:val="003061FA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17BF3"/>
    <w:rsid w:val="0032057E"/>
    <w:rsid w:val="003218BF"/>
    <w:rsid w:val="00322D99"/>
    <w:rsid w:val="00322F82"/>
    <w:rsid w:val="00330768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2D75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F41"/>
    <w:rsid w:val="003B451E"/>
    <w:rsid w:val="003B4614"/>
    <w:rsid w:val="003B47C7"/>
    <w:rsid w:val="003C17D4"/>
    <w:rsid w:val="003C27B9"/>
    <w:rsid w:val="003C3591"/>
    <w:rsid w:val="003C3971"/>
    <w:rsid w:val="003C4486"/>
    <w:rsid w:val="003C4A94"/>
    <w:rsid w:val="003C60E1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223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108CC"/>
    <w:rsid w:val="00411179"/>
    <w:rsid w:val="0041428B"/>
    <w:rsid w:val="00414380"/>
    <w:rsid w:val="00414492"/>
    <w:rsid w:val="004149BF"/>
    <w:rsid w:val="004157DF"/>
    <w:rsid w:val="0041684E"/>
    <w:rsid w:val="00416C43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6D1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4F687E"/>
    <w:rsid w:val="004F7876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7354"/>
    <w:rsid w:val="0055013A"/>
    <w:rsid w:val="005506FF"/>
    <w:rsid w:val="0055082A"/>
    <w:rsid w:val="005511B9"/>
    <w:rsid w:val="00551898"/>
    <w:rsid w:val="00551DF4"/>
    <w:rsid w:val="00553F2C"/>
    <w:rsid w:val="00555A7B"/>
    <w:rsid w:val="00556CC2"/>
    <w:rsid w:val="00556EB6"/>
    <w:rsid w:val="005629DB"/>
    <w:rsid w:val="00562BC3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D0451"/>
    <w:rsid w:val="005D2019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774E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180"/>
    <w:rsid w:val="006614AA"/>
    <w:rsid w:val="00661FBC"/>
    <w:rsid w:val="00662956"/>
    <w:rsid w:val="00662E84"/>
    <w:rsid w:val="00663483"/>
    <w:rsid w:val="00664DF6"/>
    <w:rsid w:val="0066535B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00C1"/>
    <w:rsid w:val="00705E1B"/>
    <w:rsid w:val="00706007"/>
    <w:rsid w:val="007066C2"/>
    <w:rsid w:val="0070741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5665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0635"/>
    <w:rsid w:val="0080120A"/>
    <w:rsid w:val="00801A4E"/>
    <w:rsid w:val="008028A4"/>
    <w:rsid w:val="00802BE5"/>
    <w:rsid w:val="008041A3"/>
    <w:rsid w:val="008041CA"/>
    <w:rsid w:val="00804FDE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683A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A5A"/>
    <w:rsid w:val="00846735"/>
    <w:rsid w:val="008479F5"/>
    <w:rsid w:val="00853E5D"/>
    <w:rsid w:val="0085422F"/>
    <w:rsid w:val="0085477C"/>
    <w:rsid w:val="00856152"/>
    <w:rsid w:val="00856A76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2F45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90CFE"/>
    <w:rsid w:val="0089237C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AD8"/>
    <w:rsid w:val="008B4F38"/>
    <w:rsid w:val="008B5D28"/>
    <w:rsid w:val="008B6BD6"/>
    <w:rsid w:val="008B7CE1"/>
    <w:rsid w:val="008C05C8"/>
    <w:rsid w:val="008C0901"/>
    <w:rsid w:val="008C0B5A"/>
    <w:rsid w:val="008C18E3"/>
    <w:rsid w:val="008C1A32"/>
    <w:rsid w:val="008C1BDD"/>
    <w:rsid w:val="008C4F29"/>
    <w:rsid w:val="008C699C"/>
    <w:rsid w:val="008D00F8"/>
    <w:rsid w:val="008D05F4"/>
    <w:rsid w:val="008D1FA2"/>
    <w:rsid w:val="008D4837"/>
    <w:rsid w:val="008D510C"/>
    <w:rsid w:val="008D6217"/>
    <w:rsid w:val="008D6434"/>
    <w:rsid w:val="008D71DF"/>
    <w:rsid w:val="008E002E"/>
    <w:rsid w:val="008E0514"/>
    <w:rsid w:val="008E2260"/>
    <w:rsid w:val="008E366C"/>
    <w:rsid w:val="008E4E32"/>
    <w:rsid w:val="008E4F8B"/>
    <w:rsid w:val="008E7ACC"/>
    <w:rsid w:val="008F01A7"/>
    <w:rsid w:val="008F34B1"/>
    <w:rsid w:val="008F43D4"/>
    <w:rsid w:val="008F5509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951"/>
    <w:rsid w:val="00906901"/>
    <w:rsid w:val="0090748F"/>
    <w:rsid w:val="00910358"/>
    <w:rsid w:val="00911580"/>
    <w:rsid w:val="00911726"/>
    <w:rsid w:val="00911971"/>
    <w:rsid w:val="00912796"/>
    <w:rsid w:val="0091348E"/>
    <w:rsid w:val="00913944"/>
    <w:rsid w:val="00913DA4"/>
    <w:rsid w:val="009151B0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5A26"/>
    <w:rsid w:val="00937572"/>
    <w:rsid w:val="00937BBF"/>
    <w:rsid w:val="00940340"/>
    <w:rsid w:val="0094120C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28A7"/>
    <w:rsid w:val="00983524"/>
    <w:rsid w:val="00984B55"/>
    <w:rsid w:val="00986648"/>
    <w:rsid w:val="00991C52"/>
    <w:rsid w:val="009922C4"/>
    <w:rsid w:val="00992AD8"/>
    <w:rsid w:val="00994B27"/>
    <w:rsid w:val="009963F5"/>
    <w:rsid w:val="00997C10"/>
    <w:rsid w:val="009A003E"/>
    <w:rsid w:val="009A57A9"/>
    <w:rsid w:val="009A6E4C"/>
    <w:rsid w:val="009A766C"/>
    <w:rsid w:val="009B18EB"/>
    <w:rsid w:val="009B2898"/>
    <w:rsid w:val="009B45E6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47B2B"/>
    <w:rsid w:val="00A515DF"/>
    <w:rsid w:val="00A51CC7"/>
    <w:rsid w:val="00A51D34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0F94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2BE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57A0"/>
    <w:rsid w:val="00AD5F57"/>
    <w:rsid w:val="00AD6A5B"/>
    <w:rsid w:val="00AD788C"/>
    <w:rsid w:val="00AE0F0D"/>
    <w:rsid w:val="00AE2399"/>
    <w:rsid w:val="00AE24E5"/>
    <w:rsid w:val="00AE2CA1"/>
    <w:rsid w:val="00AE3DFB"/>
    <w:rsid w:val="00AE5E4A"/>
    <w:rsid w:val="00AE644F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4DA3"/>
    <w:rsid w:val="00B059DD"/>
    <w:rsid w:val="00B108CE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750"/>
    <w:rsid w:val="00B31727"/>
    <w:rsid w:val="00B329D2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D83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3090"/>
    <w:rsid w:val="00C155C0"/>
    <w:rsid w:val="00C1624A"/>
    <w:rsid w:val="00C168EE"/>
    <w:rsid w:val="00C21422"/>
    <w:rsid w:val="00C2223F"/>
    <w:rsid w:val="00C223AF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3E4A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55B"/>
    <w:rsid w:val="00CB5838"/>
    <w:rsid w:val="00CB74B6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108CF"/>
    <w:rsid w:val="00D1095A"/>
    <w:rsid w:val="00D11160"/>
    <w:rsid w:val="00D12857"/>
    <w:rsid w:val="00D15C96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55EB"/>
    <w:rsid w:val="00D7668B"/>
    <w:rsid w:val="00D766EF"/>
    <w:rsid w:val="00D7769E"/>
    <w:rsid w:val="00D80455"/>
    <w:rsid w:val="00D80E4C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6E7F"/>
    <w:rsid w:val="00D87E00"/>
    <w:rsid w:val="00D9134D"/>
    <w:rsid w:val="00D91F28"/>
    <w:rsid w:val="00D958FA"/>
    <w:rsid w:val="00D95E60"/>
    <w:rsid w:val="00D96B60"/>
    <w:rsid w:val="00D96E16"/>
    <w:rsid w:val="00DA0E25"/>
    <w:rsid w:val="00DA0F34"/>
    <w:rsid w:val="00DA10D8"/>
    <w:rsid w:val="00DA1F10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4199"/>
    <w:rsid w:val="00DB568A"/>
    <w:rsid w:val="00DB5975"/>
    <w:rsid w:val="00DB65D8"/>
    <w:rsid w:val="00DC2436"/>
    <w:rsid w:val="00DC309B"/>
    <w:rsid w:val="00DC3684"/>
    <w:rsid w:val="00DC40B2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234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EEC"/>
    <w:rsid w:val="00E67298"/>
    <w:rsid w:val="00E748A9"/>
    <w:rsid w:val="00E74B69"/>
    <w:rsid w:val="00E74F26"/>
    <w:rsid w:val="00E752F8"/>
    <w:rsid w:val="00E7755B"/>
    <w:rsid w:val="00E77645"/>
    <w:rsid w:val="00E807C1"/>
    <w:rsid w:val="00E82571"/>
    <w:rsid w:val="00E82E51"/>
    <w:rsid w:val="00E83911"/>
    <w:rsid w:val="00E839A6"/>
    <w:rsid w:val="00E83BB0"/>
    <w:rsid w:val="00E8699B"/>
    <w:rsid w:val="00E86B5A"/>
    <w:rsid w:val="00E876C2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46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AF"/>
    <w:rsid w:val="00EF45D8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36F31"/>
    <w:rsid w:val="00F408BC"/>
    <w:rsid w:val="00F412EC"/>
    <w:rsid w:val="00F42FA9"/>
    <w:rsid w:val="00F439EB"/>
    <w:rsid w:val="00F44ECA"/>
    <w:rsid w:val="00F507E5"/>
    <w:rsid w:val="00F51904"/>
    <w:rsid w:val="00F521CA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5F4C5-0356-4C48-ACFB-E563661B8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7525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Cisco User</cp:lastModifiedBy>
  <cp:revision>6</cp:revision>
  <dcterms:created xsi:type="dcterms:W3CDTF">2019-10-07T20:13:00Z</dcterms:created>
  <dcterms:modified xsi:type="dcterms:W3CDTF">2019-10-17T09:19:00Z</dcterms:modified>
</cp:coreProperties>
</file>